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A60E" w14:textId="77777777" w:rsidR="0062648F" w:rsidRPr="00DC7E39" w:rsidRDefault="0062648F" w:rsidP="0062648F">
      <w:pPr>
        <w:jc w:val="center"/>
        <w:rPr>
          <w:rFonts w:ascii="Calibri" w:hAnsi="Calibri" w:cs="Calibri"/>
          <w:sz w:val="22"/>
          <w:szCs w:val="22"/>
        </w:rPr>
      </w:pPr>
    </w:p>
    <w:p w14:paraId="3E685AE4" w14:textId="77777777" w:rsidR="0062648F" w:rsidRPr="00DC7E39" w:rsidRDefault="0062648F" w:rsidP="0062648F">
      <w:pPr>
        <w:rPr>
          <w:rFonts w:ascii="Calibri" w:hAnsi="Calibri" w:cs="Calibri"/>
          <w:sz w:val="22"/>
          <w:szCs w:val="22"/>
        </w:rPr>
      </w:pPr>
    </w:p>
    <w:p w14:paraId="7419A628" w14:textId="77777777" w:rsidR="00B94B69" w:rsidRPr="009D2D10" w:rsidRDefault="0062648F">
      <w:r w:rsidRPr="009D2D10">
        <w:t xml:space="preserve"> </w:t>
      </w:r>
    </w:p>
    <w:p w14:paraId="170836B5" w14:textId="77777777" w:rsidR="0062648F" w:rsidRPr="009D2D10" w:rsidRDefault="0062648F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7E39" w:rsidRPr="009D2D10" w14:paraId="5368DC80" w14:textId="77777777" w:rsidTr="77F0DDB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7801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DC7E39" w:rsidRPr="009D2D10" w14:paraId="0D5D1015" w14:textId="77777777" w:rsidTr="77F0DDB3">
        <w:tc>
          <w:tcPr>
            <w:tcW w:w="1799" w:type="dxa"/>
            <w:gridSpan w:val="3"/>
          </w:tcPr>
          <w:p w14:paraId="78DFE98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1E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Vokalno-instrumentalni pouk</w:t>
            </w:r>
          </w:p>
        </w:tc>
      </w:tr>
      <w:tr w:rsidR="00DC7E39" w:rsidRPr="009D2D10" w14:paraId="33560B6D" w14:textId="77777777" w:rsidTr="77F0DDB3">
        <w:tc>
          <w:tcPr>
            <w:tcW w:w="1799" w:type="dxa"/>
            <w:gridSpan w:val="3"/>
          </w:tcPr>
          <w:p w14:paraId="463E9BD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95E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"/>
              </w:rPr>
              <w:t>Vocal and Instrumental Music Classes</w:t>
            </w:r>
          </w:p>
        </w:tc>
      </w:tr>
      <w:tr w:rsidR="00DC7E39" w:rsidRPr="009D2D10" w14:paraId="6DECD23B" w14:textId="77777777" w:rsidTr="77F0DDB3">
        <w:tc>
          <w:tcPr>
            <w:tcW w:w="3307" w:type="dxa"/>
            <w:gridSpan w:val="5"/>
            <w:vAlign w:val="center"/>
          </w:tcPr>
          <w:p w14:paraId="07012D3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33152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634149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705A08B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DC7E39" w:rsidRPr="009D2D10" w14:paraId="29058D0D" w14:textId="77777777" w:rsidTr="77F0DDB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A04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F8F8ED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687D9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A5F00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F619E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4C99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9DEAA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7A40F5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DC7E39" w:rsidRPr="009D2D10" w14:paraId="6FE3AB9B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EE7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DED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4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58F6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DC7E39" w:rsidRPr="009D2D10" w14:paraId="264229F8" w14:textId="77777777" w:rsidTr="77F0DDB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5C23" w14:textId="77777777" w:rsidR="0062648F" w:rsidRPr="00DC7E39" w:rsidRDefault="00170BF9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62648F" w:rsidRPr="00DC7E39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62648F" w:rsidRPr="00DC7E39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62648F" w:rsidRPr="00DC7E39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62648F" w:rsidRPr="00DC7E39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3E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C5A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1E0A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7E39" w:rsidRPr="009D2D10" w14:paraId="600B0141" w14:textId="77777777" w:rsidTr="77F0DDB3">
        <w:trPr>
          <w:trHeight w:val="103"/>
        </w:trPr>
        <w:tc>
          <w:tcPr>
            <w:tcW w:w="9690" w:type="dxa"/>
            <w:gridSpan w:val="18"/>
          </w:tcPr>
          <w:p w14:paraId="5350DBBF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21E691E1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C16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C95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DC7E39" w:rsidRPr="009D2D10" w14:paraId="4B2E278B" w14:textId="77777777" w:rsidTr="77F0DDB3">
        <w:tc>
          <w:tcPr>
            <w:tcW w:w="5718" w:type="dxa"/>
            <w:gridSpan w:val="12"/>
          </w:tcPr>
          <w:p w14:paraId="25771EB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DC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098880C9" w14:textId="77777777" w:rsidTr="77F0DDB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AFEE5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University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5B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1A01E73B" w14:textId="77777777" w:rsidTr="77F0DDB3">
        <w:tc>
          <w:tcPr>
            <w:tcW w:w="9690" w:type="dxa"/>
            <w:gridSpan w:val="18"/>
          </w:tcPr>
          <w:p w14:paraId="54C1630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5ED1A07F" w14:textId="77777777" w:rsidTr="77F0DDB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107F6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51F54CE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3ADE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1E845AE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028C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59496AD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942F9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7FF389C0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F8845C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FA8FC5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3B6A43F2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76BD6A6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A833A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DC7E39" w:rsidRPr="009D2D10" w14:paraId="65FCA076" w14:textId="77777777" w:rsidTr="77F0DDB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0F6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5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698" w14:textId="13F3128F" w:rsidR="0062648F" w:rsidRPr="009D2D10" w:rsidRDefault="0062648F" w:rsidP="77F0DDB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77F0DDB3">
              <w:rPr>
                <w:rFonts w:ascii="Calibri" w:hAnsi="Calibri" w:cs="Calibri"/>
                <w:sz w:val="22"/>
                <w:szCs w:val="22"/>
              </w:rPr>
              <w:t xml:space="preserve">30 </w:t>
            </w:r>
            <w:ins w:id="0" w:author="Rec" w:date="2023-11-10T10:10:00Z">
              <w:r w:rsidR="00170BF9">
                <w:rPr>
                  <w:rFonts w:ascii="Calibri" w:hAnsi="Calibri" w:cs="Calibri"/>
                  <w:sz w:val="22"/>
                  <w:szCs w:val="22"/>
                </w:rPr>
                <w:t xml:space="preserve">(15 </w:t>
              </w:r>
            </w:ins>
            <w:r w:rsidR="004D1F3B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L</w:t>
            </w:r>
            <w:r w:rsidR="37F7DBC5" w:rsidRPr="004D1F3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</w:t>
            </w:r>
            <w:ins w:id="1" w:author="Rec" w:date="2023-11-10T10:10:00Z">
              <w:r w:rsidR="00170BF9">
                <w:rPr>
                  <w:rFonts w:ascii="Calibri" w:hAnsi="Calibri" w:cs="Calibri"/>
                  <w:color w:val="000000" w:themeColor="text1"/>
                  <w:sz w:val="22"/>
                  <w:szCs w:val="22"/>
                </w:rPr>
                <w:t>, 15 IV)</w:t>
              </w:r>
            </w:ins>
            <w:bookmarkStart w:id="2" w:name="_GoBack"/>
            <w:bookmarkEnd w:id="2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A9C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18D9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9B4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1B54E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627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DC7E39" w:rsidRPr="009D2D10" w14:paraId="74BAA479" w14:textId="77777777" w:rsidTr="77F0DDB3">
        <w:tc>
          <w:tcPr>
            <w:tcW w:w="9690" w:type="dxa"/>
            <w:gridSpan w:val="18"/>
          </w:tcPr>
          <w:p w14:paraId="27A4B4D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DC7E39" w:rsidRPr="009D2D10" w14:paraId="588E071D" w14:textId="77777777" w:rsidTr="77F0DDB3">
        <w:tc>
          <w:tcPr>
            <w:tcW w:w="3307" w:type="dxa"/>
            <w:gridSpan w:val="5"/>
          </w:tcPr>
          <w:p w14:paraId="3744A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00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doc. dr. Ivan Lešnik /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Prof. Ivan Lešnik,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ScD</w:t>
            </w:r>
            <w:proofErr w:type="spellEnd"/>
          </w:p>
        </w:tc>
      </w:tr>
      <w:tr w:rsidR="00DC7E39" w:rsidRPr="009D2D10" w14:paraId="1C717B26" w14:textId="77777777" w:rsidTr="77F0DDB3">
        <w:tc>
          <w:tcPr>
            <w:tcW w:w="9690" w:type="dxa"/>
            <w:gridSpan w:val="18"/>
          </w:tcPr>
          <w:p w14:paraId="5BB3D14E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70AE2FB4" w14:textId="77777777" w:rsidTr="77F0DDB3">
        <w:tc>
          <w:tcPr>
            <w:tcW w:w="1641" w:type="dxa"/>
            <w:gridSpan w:val="2"/>
            <w:vMerge w:val="restart"/>
          </w:tcPr>
          <w:p w14:paraId="488E242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00E446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E63523B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4BFF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3F0566A0" w14:textId="77777777" w:rsidTr="77F0DDB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56903D3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C4A42D" w14:textId="77777777" w:rsidR="0062648F" w:rsidRPr="009D2D10" w:rsidRDefault="0062648F" w:rsidP="0062648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02C0" w14:textId="77777777" w:rsidR="0062648F" w:rsidRPr="00DC7E39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DC7E39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C7E39" w:rsidRPr="009D2D10" w14:paraId="64B36500" w14:textId="77777777" w:rsidTr="77F0DDB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EF119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B4384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6DFE0B8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BCE66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31E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F89CE1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692B937" w14:textId="77777777" w:rsidTr="77F0DDB3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9088" w14:textId="77777777" w:rsidR="0062648F" w:rsidRPr="009D2D10" w:rsidRDefault="0062648F" w:rsidP="0062648F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A1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A5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DC7E39" w:rsidRPr="009D2D10" w14:paraId="54ED7BDD" w14:textId="77777777" w:rsidTr="77F0DDB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8194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E4E3EF1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AD152F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69403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FD0B64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2648F" w:rsidRPr="009D2D10" w14:paraId="26E37AAE" w14:textId="77777777" w:rsidTr="77F0DDB3">
        <w:trPr>
          <w:trHeight w:val="268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9E5C" w14:textId="77777777" w:rsidR="0062648F" w:rsidRPr="00DC7E39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Teorija glasbe: razumevanje in izvajanje notnega zapisa</w:t>
            </w:r>
            <w:r w:rsidRPr="00DC7E39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388F76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glasbenega gradiva in oblikovanje instrumentalnih spremljav.</w:t>
            </w:r>
          </w:p>
          <w:p w14:paraId="0888FFC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vokalne tehnike.</w:t>
            </w:r>
          </w:p>
          <w:p w14:paraId="0AC9D78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Tehnika igranja na otroške inštrumente: lastna glasbila, improvizirani instrumenti, Orffov instrumentarij.</w:t>
            </w:r>
          </w:p>
          <w:p w14:paraId="7C5D31A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Osnove igranja na instrumente s klaviaturo.</w:t>
            </w:r>
          </w:p>
          <w:p w14:paraId="1E469994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Oblikovanje instrumentalnih spremljav: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ostinato, imitacija, eno in večglasne polifone spremljave, harmonske spremljave. </w:t>
            </w:r>
          </w:p>
          <w:p w14:paraId="157E886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Osnove zborovodstva, obvladovanje shem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taktovskih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načinov. Vodenje vokalnih, instrumentalnih in vokalno instrumentalnih skupin.</w:t>
            </w:r>
          </w:p>
          <w:p w14:paraId="32429AE6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Načini spodbujanja glasbene ustvarjalnosti otrok in uvajanja v svet kreativnosti.</w:t>
            </w:r>
          </w:p>
          <w:p w14:paraId="403D4318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Sodobne možnostmi glasbenega izraza in zapisa.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3CBE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09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Theory of music: understanding and implementation of music notation.</w:t>
            </w:r>
          </w:p>
          <w:p w14:paraId="2F1433C3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musical material and the creation of instrumental accompaniments.</w:t>
            </w:r>
          </w:p>
          <w:p w14:paraId="351299A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Basics of vocal techniques.</w:t>
            </w:r>
          </w:p>
          <w:p w14:paraId="259E79E2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technique of playing on children’s instruments: own musical instruments, improvised instruments, Orff instruments.</w:t>
            </w:r>
          </w:p>
          <w:p w14:paraId="4BB6AC7E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basics of playing keyboard instruments.</w:t>
            </w:r>
          </w:p>
          <w:p w14:paraId="3A042C00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Designing instrumental accompaniments: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bordun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ostinato, imitation, unison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or  polyphonic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accompaniment, harmonic accompaniment.</w:t>
            </w:r>
          </w:p>
          <w:p w14:paraId="4D18C7C1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Fundamentals of choral conducting, mastering the schemes of metric structures. Leading vocal, instrumental and vocal -instrumental groups.</w:t>
            </w:r>
          </w:p>
          <w:p w14:paraId="4AB40317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Ways of promoting musical creativity of children and introduction to the world of creativity.</w:t>
            </w:r>
          </w:p>
          <w:p w14:paraId="76E76A3C" w14:textId="77777777" w:rsidR="0062648F" w:rsidRPr="009D2D10" w:rsidRDefault="0062648F" w:rsidP="0062648F">
            <w:pPr>
              <w:numPr>
                <w:ilvl w:val="0"/>
                <w:numId w:val="2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Modern possibilities of musical expression and writing.</w:t>
            </w:r>
          </w:p>
        </w:tc>
      </w:tr>
    </w:tbl>
    <w:p w14:paraId="7FE63ADA" w14:textId="77777777" w:rsidR="0062648F" w:rsidRPr="009D2D10" w:rsidRDefault="0062648F" w:rsidP="0062648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7E39" w:rsidRPr="009D2D10" w14:paraId="6A747D5A" w14:textId="77777777" w:rsidTr="08ED815A">
        <w:tc>
          <w:tcPr>
            <w:tcW w:w="9690" w:type="dxa"/>
            <w:gridSpan w:val="6"/>
          </w:tcPr>
          <w:p w14:paraId="3E6CAEA3" w14:textId="77777777" w:rsidR="0062648F" w:rsidRPr="009D2D10" w:rsidRDefault="0062648F" w:rsidP="0062648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3A0D4559" w14:textId="77777777" w:rsidTr="08ED815A">
        <w:trPr>
          <w:trHeight w:val="1119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D33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29BA6E" w14:textId="2BF44E86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Borota, B (2013).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Glasbene dejavnosti. </w:t>
            </w:r>
            <w:r w:rsidR="02AF7180" w:rsidRPr="2FA35E3F">
              <w:rPr>
                <w:rFonts w:ascii="Calibri" w:hAnsi="Calibri" w:cs="Calibri"/>
                <w:sz w:val="22"/>
                <w:szCs w:val="22"/>
              </w:rPr>
              <w:t>Univerza na Primorskem.</w:t>
            </w:r>
          </w:p>
          <w:p w14:paraId="33E1DDB0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Denac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, O. (2002).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Glasba pri celostnem razvoju otrokove osebnosti. </w:t>
            </w:r>
            <w:r w:rsidRPr="2FA35E3F">
              <w:rPr>
                <w:rFonts w:ascii="Calibri" w:hAnsi="Calibri" w:cs="Calibri"/>
                <w:sz w:val="22"/>
                <w:szCs w:val="22"/>
              </w:rPr>
              <w:t>Ljubljana: Zavod RS za šolstvo.</w:t>
            </w:r>
          </w:p>
          <w:p w14:paraId="7B02669A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Sicherl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 xml:space="preserve">-Kafol, B. (2001).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Celostna glasbena vzgoja: srce-um-telo.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Ljubljana: Debora.</w:t>
            </w:r>
          </w:p>
          <w:p w14:paraId="26270E98" w14:textId="77777777" w:rsidR="0062648F" w:rsidRPr="009D2D10" w:rsidRDefault="0062648F" w:rsidP="2FA35E3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2FA35E3F">
              <w:rPr>
                <w:rFonts w:ascii="Calibri" w:hAnsi="Calibri" w:cs="Calibri"/>
                <w:sz w:val="22"/>
                <w:szCs w:val="22"/>
              </w:rPr>
              <w:t xml:space="preserve">Rotar Pance, B. (2006). </w:t>
            </w:r>
            <w:r w:rsidRPr="2FA35E3F">
              <w:rPr>
                <w:rFonts w:ascii="Calibri" w:hAnsi="Calibri" w:cs="Calibri"/>
                <w:i/>
                <w:iCs/>
                <w:sz w:val="22"/>
                <w:szCs w:val="22"/>
              </w:rPr>
              <w:t>Motivacija – ključ h glasbi.</w:t>
            </w:r>
            <w:r w:rsidRPr="2FA35E3F">
              <w:rPr>
                <w:rFonts w:ascii="Calibri" w:hAnsi="Calibri" w:cs="Calibri"/>
                <w:sz w:val="22"/>
                <w:szCs w:val="22"/>
              </w:rPr>
              <w:t xml:space="preserve"> Nova Gorica: </w:t>
            </w:r>
            <w:proofErr w:type="spellStart"/>
            <w:r w:rsidRPr="2FA35E3F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2FA35E3F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3679F6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795A34FC" w14:textId="77777777" w:rsidR="0062648F" w:rsidRPr="009D2D10" w:rsidRDefault="0062648F" w:rsidP="0062648F">
            <w:pPr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</w:pP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</w:rPr>
              <w:t>Dopolnilna literatura/</w:t>
            </w:r>
            <w:r w:rsidRPr="009D2D10">
              <w:rPr>
                <w:rFonts w:ascii="Calibri" w:hAnsi="Calibri" w:cs="Calibri"/>
                <w:bCs/>
                <w:sz w:val="22"/>
                <w:szCs w:val="22"/>
                <w:u w:val="single"/>
                <w:lang w:val="en-GB"/>
              </w:rPr>
              <w:t>Additional readings:</w:t>
            </w:r>
          </w:p>
          <w:p w14:paraId="14AFA534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bCs/>
                <w:sz w:val="22"/>
                <w:szCs w:val="22"/>
                <w:lang w:val="en-GB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Brede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/ Breda </w:t>
            </w:r>
            <w:proofErr w:type="spellStart"/>
            <w:proofErr w:type="gram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Oblak’s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 teaching</w:t>
            </w:r>
            <w:proofErr w:type="gram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sets.</w:t>
            </w:r>
          </w:p>
          <w:p w14:paraId="316186E5" w14:textId="77777777" w:rsidR="0062648F" w:rsidRPr="009D2D10" w:rsidRDefault="0062648F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Didaktični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kompleti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Albince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Pesek. /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Albinca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Pesek’s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teaching sets.</w:t>
            </w:r>
          </w:p>
          <w:p w14:paraId="0580D237" w14:textId="77777777" w:rsidR="00B72E2D" w:rsidRPr="009D2D10" w:rsidRDefault="00B72E2D" w:rsidP="0062648F">
            <w:pPr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Interno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gradivo</w:t>
            </w:r>
            <w:proofErr w:type="spellEnd"/>
            <w:r w:rsidRPr="009D2D10">
              <w:rPr>
                <w:rFonts w:ascii="Calibri" w:hAnsi="Calibri" w:cs="Calibri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DC7E39" w:rsidRPr="009D2D10" w14:paraId="2DEBDAEF" w14:textId="77777777" w:rsidTr="08ED815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381B" w14:textId="77777777" w:rsidR="0062648F" w:rsidRPr="009D2D10" w:rsidRDefault="0062648F" w:rsidP="0062648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0B7364E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FAB27A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CF8E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866C0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0CA12B40" w14:textId="77777777" w:rsidTr="08ED815A">
        <w:trPr>
          <w:trHeight w:val="41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BCB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0467AE8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189F1AE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si razvija, poglablja in razširi z različnimi glasbenimi dejavnostmi glasbene sposobnosti, spretnosti, ustvarjalnost in znanja ter zvočno mišljenje,</w:t>
            </w:r>
          </w:p>
          <w:p w14:paraId="2AD8E48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 načine, kako učencu z različnimi glasbenimi dejavnostmi približati glasbene vsebine in razvijati njegove glasbene sposobnosti, spretnosti, ustvarjalnost in  znanja v smislu  estetskega, glasbenega in celostnega otrokovega razvoja, </w:t>
            </w:r>
          </w:p>
          <w:p w14:paraId="5DC4784B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področji,</w:t>
            </w:r>
          </w:p>
          <w:p w14:paraId="5547C03E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načine vključevanja IKT v učni in glasbeno-ustvarjalni proces,</w:t>
            </w:r>
          </w:p>
          <w:p w14:paraId="3CA6F30D" w14:textId="77777777" w:rsidR="0062648F" w:rsidRPr="009D2D10" w:rsidRDefault="0062648F" w:rsidP="0062648F">
            <w:pPr>
              <w:numPr>
                <w:ilvl w:val="0"/>
                <w:numId w:val="4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prenaša in preizkuša teoretična in praktična spoznanja v praksi. </w:t>
            </w:r>
          </w:p>
          <w:p w14:paraId="6BC6FC1B" w14:textId="77777777" w:rsidR="0062648F" w:rsidRPr="009D2D10" w:rsidRDefault="0062648F" w:rsidP="0062648F">
            <w:pPr>
              <w:ind w:left="708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14:paraId="4BC2957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2ECC13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eastAsia="sl-SI"/>
              </w:rPr>
              <w:t>:</w:t>
            </w:r>
          </w:p>
          <w:p w14:paraId="4FBDEDD1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komunicira z učenci, starši in sodelavci ter razvijanje pozitivne razredne klime,</w:t>
            </w:r>
          </w:p>
          <w:p w14:paraId="44594EA8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načrtovanje in izvajanje dejavnosti ob upoštevanju razvojnih značilnosti in individualnih posebnosti učencev ter zakonitosti in dejavnikov uspešnega načrtovanja in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evalviranja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ciljev,</w:t>
            </w:r>
          </w:p>
          <w:p w14:paraId="312B6ACF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vzpostavljanje primernega učnega okolja ob uvajanju različnih metod in dejavnosti ter strategij dela, ki spodbujajo miselno in ustvarjalno aktivnost,</w:t>
            </w:r>
          </w:p>
          <w:p w14:paraId="69AD50A0" w14:textId="77777777" w:rsidR="0062648F" w:rsidRPr="009D2D10" w:rsidRDefault="0062648F" w:rsidP="0062648F">
            <w:pPr>
              <w:numPr>
                <w:ilvl w:val="0"/>
                <w:numId w:val="31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lastRenderedPageBreak/>
              <w:t>stalno strokovno izpopolnjevanje in razvijanje glasbenih zmožnosti za inoviranje svojega dela in za  aktivno vključevanje v kulturne dejavnosti v okolju.</w:t>
            </w:r>
          </w:p>
          <w:p w14:paraId="38FB0AA1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1D389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B555463" w14:textId="77777777" w:rsidR="0062648F" w:rsidRPr="009D2D10" w:rsidRDefault="0062648F" w:rsidP="0062648F">
            <w:pPr>
              <w:numPr>
                <w:ilvl w:val="0"/>
                <w:numId w:val="3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poznavanje in razumevanje učnega načrta  za glasbeno vzgojo, </w:t>
            </w:r>
          </w:p>
          <w:p w14:paraId="1393500E" w14:textId="77777777" w:rsidR="0062648F" w:rsidRPr="009D2D10" w:rsidRDefault="0062648F" w:rsidP="0062648F">
            <w:pPr>
              <w:numPr>
                <w:ilvl w:val="0"/>
                <w:numId w:val="39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 zakonitosti glasbenega poučevanja,</w:t>
            </w:r>
          </w:p>
          <w:p w14:paraId="1572E6C1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suvereno vodenje učenca pri njegovem celostnem glasbenem razvoju, estetskem oblikovanju in razvijanju zvočnega mišljenja, </w:t>
            </w:r>
          </w:p>
          <w:p w14:paraId="740B4065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razumevanje  didaktičnega področja glasbe,</w:t>
            </w:r>
          </w:p>
          <w:p w14:paraId="6EB24B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poustvarjanje glasbe glede na lastne sposobnosti in izkušnje,</w:t>
            </w:r>
          </w:p>
          <w:p w14:paraId="48F6A610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poznavanje, razumevanje in vrednotenje  glasbe različnih zvrsti in stilnih obdobij,</w:t>
            </w:r>
          </w:p>
          <w:p w14:paraId="394D9A64" w14:textId="77777777" w:rsidR="0062648F" w:rsidRPr="009D2D10" w:rsidRDefault="0062648F" w:rsidP="0062648F">
            <w:pPr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preverjanje in uporaba pridobljenega znanja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8BB5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61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0ADBA6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3D509A3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develop, deepen and expand their musical abilities, skills, creativity and knowledge and sound thinking through various musical activities;</w:t>
            </w:r>
          </w:p>
          <w:p w14:paraId="0EDF9499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ways how to—with a variety of musical activities—bring the music content and develop the pupil’s musical abilities, skills, creativity and knowledge in terms of aesthetic, musical and holistic child development closer to the pupil; </w:t>
            </w:r>
          </w:p>
          <w:p w14:paraId="32547804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 content with other areas;</w:t>
            </w:r>
          </w:p>
          <w:p w14:paraId="6D8D0166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ways of integrating ICT into teaching and musical creative process;</w:t>
            </w:r>
          </w:p>
          <w:p w14:paraId="557B9EFD" w14:textId="77777777" w:rsidR="0062648F" w:rsidRPr="009D2D10" w:rsidRDefault="0062648F" w:rsidP="0062648F">
            <w:pPr>
              <w:numPr>
                <w:ilvl w:val="0"/>
                <w:numId w:val="4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transmit theoretical and practical knowledge into practice.</w:t>
            </w:r>
          </w:p>
          <w:p w14:paraId="028F305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A3E71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837B01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communicate with learners, parents and staff as well as develop positive classroom climate;</w:t>
            </w:r>
          </w:p>
          <w:p w14:paraId="4712B532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Plan and implement activities </w:t>
            </w:r>
            <w:proofErr w:type="gram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taking into account</w:t>
            </w:r>
            <w:proofErr w:type="gram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the developmental characteristics and individual peculiarities of pupils and the laws and factors of successful planning and evaluation of goals;</w:t>
            </w:r>
          </w:p>
          <w:p w14:paraId="33BE2538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learning environment with the introduction of different methods and activities, and strategies in promoting mental and creative activity;</w:t>
            </w:r>
          </w:p>
          <w:p w14:paraId="20A697F5" w14:textId="77777777" w:rsidR="0062648F" w:rsidRPr="009D2D10" w:rsidRDefault="0062648F" w:rsidP="0062648F">
            <w:pPr>
              <w:numPr>
                <w:ilvl w:val="0"/>
                <w:numId w:val="4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continuous training and development of musical abilities to innovate their work and for active participation in cultural activities in the environment.</w:t>
            </w:r>
          </w:p>
          <w:p w14:paraId="322057D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DD691AC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syllabus for music education;</w:t>
            </w:r>
          </w:p>
          <w:p w14:paraId="4B9F40A9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of the laws of music teaching;</w:t>
            </w:r>
          </w:p>
          <w:p w14:paraId="378070AE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confident leadership of pupils in their comprehensive musical development, aesthetic shaping and development of sound thinking;</w:t>
            </w:r>
          </w:p>
          <w:p w14:paraId="556FA285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understanding didactic field of music;</w:t>
            </w:r>
          </w:p>
          <w:p w14:paraId="36BAA3F4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re-creation of music according to their own skills and experience;</w:t>
            </w:r>
          </w:p>
          <w:p w14:paraId="3130A71A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knowledge, understanding, and appreciation of music of various genres and stylistic periods,</w:t>
            </w:r>
          </w:p>
          <w:p w14:paraId="328753A8" w14:textId="77777777" w:rsidR="0062648F" w:rsidRPr="009D2D10" w:rsidRDefault="0062648F" w:rsidP="0062648F">
            <w:pPr>
              <w:numPr>
                <w:ilvl w:val="0"/>
                <w:numId w:val="4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testing and using the acquired knowledge in practice.</w:t>
            </w:r>
          </w:p>
        </w:tc>
      </w:tr>
      <w:tr w:rsidR="00DC7E39" w:rsidRPr="009D2D10" w14:paraId="03AEFD44" w14:textId="77777777" w:rsidTr="08ED815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4FA3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FFFB9C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08761D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4C208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A0AB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DA6DB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CC3B382" w14:textId="77777777" w:rsidTr="08ED815A">
        <w:trPr>
          <w:trHeight w:val="97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6C4A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2F227E21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94D7474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zna uporabljati otroški instrumentarij pri glasbenem pouku,</w:t>
            </w:r>
          </w:p>
          <w:p w14:paraId="0B79766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obvladuje teoretična in praktična znanja za razvijanje glasbenih sposobnosti, spretnosti, ustvarjalnosti in znanj ter estetskega čuta in zvočnega mišljenja,</w:t>
            </w:r>
          </w:p>
          <w:p w14:paraId="4DBF6B30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ustrezne metode dela za uspešno poučevanje glasbene vzgoje,</w:t>
            </w:r>
          </w:p>
          <w:p w14:paraId="437FE542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pozna in razume glasbeno terminologijo in osnovne elemente glasbenega jezika.</w:t>
            </w:r>
          </w:p>
          <w:p w14:paraId="1C8AE022" w14:textId="77777777" w:rsidR="0062648F" w:rsidRPr="009D2D10" w:rsidRDefault="0062648F" w:rsidP="0062648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16C532F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640496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B4CC5F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 skladu s potrebami, nameni in cilji učinkovito izbira in uporablja raznolike glasbene dejavnosti, vsebine, metode in sredstva,</w:t>
            </w:r>
          </w:p>
          <w:p w14:paraId="1B527A0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načrtuje in organizira ustrezno okolje, ki spodbuja otrokov glasbeni in estetski razvoj,</w:t>
            </w:r>
          </w:p>
          <w:p w14:paraId="461F4ED5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pri pouku upošteva notranjo in zunanjo diferenciacijo,</w:t>
            </w:r>
          </w:p>
          <w:p w14:paraId="3A200C62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poustvarja glasbene vsebine,</w:t>
            </w:r>
          </w:p>
          <w:p w14:paraId="7A87DE9E" w14:textId="77777777" w:rsidR="0062648F" w:rsidRPr="009D2D10" w:rsidRDefault="0062648F" w:rsidP="0062648F">
            <w:pPr>
              <w:numPr>
                <w:ilvl w:val="0"/>
                <w:numId w:val="46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povezuje glasbene vsebine z drugimi področji.</w:t>
            </w:r>
          </w:p>
          <w:p w14:paraId="49745D7E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0337BA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21A5C3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850F243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 sošolci vrednoti svoje delo in ga sproti izboljšuje,</w:t>
            </w:r>
          </w:p>
          <w:p w14:paraId="046AE257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vrednoti in kritično izbira glasbeno literaturo in glasbeno produkcijo,</w:t>
            </w:r>
          </w:p>
          <w:p w14:paraId="1379C999" w14:textId="77777777" w:rsidR="0062648F" w:rsidRPr="009D2D10" w:rsidRDefault="0062648F" w:rsidP="0062648F">
            <w:pPr>
              <w:numPr>
                <w:ilvl w:val="0"/>
                <w:numId w:val="33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kritično vrednoti in načrtuje lastni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37A99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71790A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3D7283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EEB6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C7A7449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0CBFD80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how to use children’s instruments in music classes;</w:t>
            </w:r>
          </w:p>
          <w:p w14:paraId="2CC8B70C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master the theoretical and practical knowledge for developing musical abilities, skills, creativity, and knowledge and of the aesthetic feeling and sound thinking; </w:t>
            </w:r>
          </w:p>
          <w:p w14:paraId="2B230CE5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work for efficient teaching of music;</w:t>
            </w:r>
          </w:p>
          <w:p w14:paraId="7AB281BF" w14:textId="77777777" w:rsidR="0062648F" w:rsidRPr="009D2D10" w:rsidRDefault="0062648F" w:rsidP="0062648F">
            <w:pPr>
              <w:numPr>
                <w:ilvl w:val="0"/>
                <w:numId w:val="4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musical terminology and the basic elements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mucical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language.</w:t>
            </w:r>
          </w:p>
          <w:p w14:paraId="2D2868B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24550E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83D786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40A9A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content, methods and means in accordance with the needs, aims and objectives; </w:t>
            </w:r>
          </w:p>
          <w:p w14:paraId="30B9A99D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design and organise appropriate environment that stimulates the child’s musical and aesthetic development;</w:t>
            </w:r>
          </w:p>
          <w:p w14:paraId="5DACB11E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take account of internal and external differentiation in the classroom;</w:t>
            </w:r>
          </w:p>
          <w:p w14:paraId="4513B7DF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re-create musical contents;</w:t>
            </w:r>
          </w:p>
          <w:p w14:paraId="2081B60A" w14:textId="77777777" w:rsidR="0062648F" w:rsidRPr="009D2D10" w:rsidRDefault="0062648F" w:rsidP="0062648F">
            <w:pPr>
              <w:numPr>
                <w:ilvl w:val="0"/>
                <w:numId w:val="4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integrate musical contents with other areas.</w:t>
            </w:r>
          </w:p>
          <w:p w14:paraId="2B3150C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DF5F15D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F39404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2647056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each other’s work and continuously improve it;</w:t>
            </w:r>
          </w:p>
          <w:p w14:paraId="72366D14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evaluate and critically select musical literature and musical production;</w:t>
            </w:r>
          </w:p>
          <w:p w14:paraId="2D03904D" w14:textId="77777777" w:rsidR="0062648F" w:rsidRPr="009D2D10" w:rsidRDefault="0062648F" w:rsidP="0062648F">
            <w:pPr>
              <w:numPr>
                <w:ilvl w:val="0"/>
                <w:numId w:val="4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critically evaluate and plan their own professional development.</w:t>
            </w:r>
          </w:p>
        </w:tc>
      </w:tr>
      <w:tr w:rsidR="00DC7E39" w:rsidRPr="009D2D10" w14:paraId="5D7F21AF" w14:textId="77777777" w:rsidTr="08ED815A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84C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3A3C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DA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7E39" w:rsidRPr="009D2D10" w14:paraId="261D79E5" w14:textId="77777777" w:rsidTr="08ED815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C2B3C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C5395E2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DA9C6F6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5428644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895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128FA5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4CA34A80" w14:textId="77777777" w:rsidTr="08ED815A">
        <w:trPr>
          <w:trHeight w:val="61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E9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F6DE2B5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59F3AA1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28991C83" w14:textId="77777777" w:rsidR="0062648F" w:rsidRPr="009D2D10" w:rsidRDefault="0062648F" w:rsidP="0062648F">
            <w:pPr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14E7A84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2E97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146BC50B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0572E2FC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237A8290" w14:textId="77777777" w:rsidR="0062648F" w:rsidRPr="009D2D10" w:rsidRDefault="0062648F" w:rsidP="0062648F">
            <w:pPr>
              <w:numPr>
                <w:ilvl w:val="0"/>
                <w:numId w:val="38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demonstracija, pogovor.</w:t>
            </w:r>
          </w:p>
          <w:p w14:paraId="2DEF9DD0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603A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996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Forms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C3BC062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frontal form of teaching,</w:t>
            </w:r>
          </w:p>
          <w:p w14:paraId="3B502E9E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work in groups,</w:t>
            </w:r>
          </w:p>
          <w:p w14:paraId="0E193406" w14:textId="77777777" w:rsidR="0062648F" w:rsidRPr="009D2D10" w:rsidRDefault="0062648F" w:rsidP="0062648F">
            <w:pPr>
              <w:numPr>
                <w:ilvl w:val="0"/>
                <w:numId w:val="2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  <w:p w14:paraId="77ED8EBC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F89CA37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Methods of work</w:t>
            </w: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41F8D01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9711DEE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practical work</w:t>
            </w:r>
          </w:p>
          <w:p w14:paraId="239600A4" w14:textId="77777777" w:rsidR="0062648F" w:rsidRPr="009D2D10" w:rsidRDefault="0062648F" w:rsidP="0062648F">
            <w:pPr>
              <w:numPr>
                <w:ilvl w:val="0"/>
                <w:numId w:val="27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  <w:lang w:val="en-GB"/>
              </w:rPr>
              <w:t>demonstration, debate.</w:t>
            </w:r>
          </w:p>
        </w:tc>
      </w:tr>
      <w:tr w:rsidR="00DC7E39" w:rsidRPr="009D2D10" w14:paraId="48136604" w14:textId="77777777" w:rsidTr="08ED815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DEFC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795B3D7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20F834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4CDEA61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0AAA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180DFB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DC7E39" w:rsidRPr="009D2D10" w14:paraId="79B1070B" w14:textId="77777777" w:rsidTr="08ED815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8EEF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3A11FD8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F8414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108AA83E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 praktično preverjanje znanja na instrumentih,</w:t>
            </w:r>
          </w:p>
          <w:p w14:paraId="3265161C" w14:textId="77777777" w:rsidR="0062648F" w:rsidRPr="009D2D10" w:rsidRDefault="0062648F" w:rsidP="0062648F">
            <w:pPr>
              <w:numPr>
                <w:ilvl w:val="0"/>
                <w:numId w:val="34"/>
              </w:numPr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E03DD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30 %,</w:t>
            </w:r>
          </w:p>
          <w:p w14:paraId="13B7315F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5EDB531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B4D1508" w14:textId="77777777" w:rsidR="0062648F" w:rsidRPr="009D2D10" w:rsidRDefault="0062648F" w:rsidP="0062648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40B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2903BF32" w14:textId="77777777" w:rsidR="0062648F" w:rsidRPr="009D2D10" w:rsidRDefault="0062648F" w:rsidP="006264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CAB9A8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product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6F41295C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practical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instruments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31DCABA1" w14:textId="77777777" w:rsidR="0062648F" w:rsidRPr="009D2D10" w:rsidRDefault="0062648F" w:rsidP="0062648F">
            <w:pPr>
              <w:numPr>
                <w:ilvl w:val="0"/>
                <w:numId w:val="48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proofErr w:type="spellStart"/>
            <w:r w:rsidRPr="009D2D10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D2D10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DC7E39" w:rsidRPr="009D2D10" w14:paraId="3DF1A882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81CBF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2386A9" w14:textId="77777777" w:rsidR="0062648F" w:rsidRPr="009D2D10" w:rsidRDefault="0062648F" w:rsidP="0062648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D2D10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2648F" w:rsidRPr="009D2D10" w14:paraId="0250901C" w14:textId="77777777" w:rsidTr="08ED815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5605" w14:textId="3E8FFC24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5165915C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Correlation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pupils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singing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review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62</w:t>
            </w:r>
            <w:r w:rsidR="2D07A32E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4</w:t>
            </w:r>
            <w:r w:rsidR="18433F30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93-102</w:t>
            </w:r>
            <w:r w:rsidR="65BBEB03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2522F302" w14:textId="5292BE7D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0AC7BF13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Teacher's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vocal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technique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as a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condition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Elektronski vir.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Journal of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instructional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studies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world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10, 47-55</w:t>
            </w:r>
            <w:r w:rsidR="4A8901F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  <w:p w14:paraId="48D14A80" w14:textId="34C575EE" w:rsidR="00C76AF2" w:rsidRPr="00DC7E39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LEŠNIK, I.</w:t>
            </w:r>
            <w:r w:rsidR="4B29F0D7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(2020). 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Evaluation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elementary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. </w:t>
            </w:r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International journal on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new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trends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education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their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>implications</w:t>
            </w:r>
            <w:proofErr w:type="spellEnd"/>
            <w:r w:rsidRPr="08ED815A">
              <w:rPr>
                <w:rFonts w:asciiTheme="minorHAnsi" w:hAnsiTheme="minorHAnsi" w:cstheme="minorBidi"/>
                <w:i/>
                <w:iCs/>
                <w:sz w:val="22"/>
                <w:szCs w:val="22"/>
              </w:rPr>
              <w:t xml:space="preserve"> : IJONTE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2020, 11</w:t>
            </w:r>
            <w:r w:rsidR="44299BEA" w:rsidRPr="08ED815A">
              <w:rPr>
                <w:rFonts w:asciiTheme="minorHAnsi" w:hAnsiTheme="minorHAnsi" w:cstheme="minorBidi"/>
                <w:sz w:val="22"/>
                <w:szCs w:val="22"/>
              </w:rPr>
              <w:t>(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2</w:t>
            </w:r>
            <w:r w:rsidR="68451DA4" w:rsidRPr="08ED815A">
              <w:rPr>
                <w:rFonts w:asciiTheme="minorHAnsi" w:hAnsiTheme="minorHAnsi" w:cstheme="minorBidi"/>
                <w:sz w:val="22"/>
                <w:szCs w:val="22"/>
              </w:rPr>
              <w:t>)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38-50</w:t>
            </w:r>
            <w:r w:rsidR="05C1FD24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2B21EBBA" w14:textId="0AA5F4E9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="Calibri" w:hAnsi="Calibri" w:cs="Calibri"/>
                <w:sz w:val="22"/>
                <w:szCs w:val="22"/>
              </w:rPr>
              <w:t>LEŠNIK, I.</w:t>
            </w:r>
            <w:r w:rsidR="72131EC3" w:rsidRPr="08ED815A">
              <w:rPr>
                <w:rFonts w:ascii="Calibri" w:hAnsi="Calibri" w:cs="Calibri"/>
                <w:sz w:val="22"/>
                <w:szCs w:val="22"/>
              </w:rPr>
              <w:t xml:space="preserve"> (2020). </w:t>
            </w:r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music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primary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 xml:space="preserve">  V: NIKOLIĆ, Milena (ur.), VANTIĆ-TANJIĆ, Medina (ur.). </w:t>
            </w:r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="Calibri" w:hAnsi="Calibri" w:cs="Calibri"/>
                <w:i/>
                <w:iCs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="Calibri" w:hAnsi="Calibri" w:cs="Calibri"/>
                <w:sz w:val="22"/>
                <w:szCs w:val="22"/>
              </w:rPr>
              <w:t>, 197-210</w:t>
            </w:r>
            <w:r w:rsidR="55D8F298" w:rsidRPr="08ED815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EEC8DC6" w14:textId="74E90B58" w:rsidR="2FA35E3F" w:rsidRDefault="00C76AF2" w:rsidP="08ED815A">
            <w:pPr>
              <w:numPr>
                <w:ilvl w:val="0"/>
                <w:numId w:val="35"/>
              </w:numPr>
              <w:rPr>
                <w:rFonts w:asciiTheme="minorHAnsi" w:hAnsiTheme="minorHAnsi" w:cstheme="minorBidi"/>
                <w:sz w:val="22"/>
                <w:szCs w:val="22"/>
              </w:rPr>
            </w:pP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LEŠNIK, I. </w:t>
            </w:r>
            <w:r w:rsidR="4844DE1B"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(2020).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musical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genres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in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context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art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 V: NIKOLIĆ, Milena (ur.), VANTIĆ-TANJIĆ, Medina (ur.). 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Improving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quality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life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of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children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youth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: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conference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proceedings</w:t>
            </w:r>
            <w:proofErr w:type="spellEnd"/>
            <w:r w:rsidRPr="08ED815A">
              <w:rPr>
                <w:rFonts w:asciiTheme="minorHAnsi" w:hAnsiTheme="minorHAnsi" w:cstheme="minorBidi"/>
                <w:sz w:val="22"/>
                <w:szCs w:val="22"/>
              </w:rPr>
              <w:t>,  115-129</w:t>
            </w:r>
            <w:r w:rsidR="037D6650" w:rsidRPr="08ED815A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Pr="08ED815A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</w:p>
          <w:p w14:paraId="4AFA6063" w14:textId="77777777" w:rsidR="0062648F" w:rsidRPr="009D2D10" w:rsidRDefault="0062648F" w:rsidP="00C76AF2">
            <w:pPr>
              <w:spacing w:line="276" w:lineRule="auto"/>
              <w:ind w:left="36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7B522FD" w14:textId="77777777" w:rsidR="0062648F" w:rsidRPr="009D2D10" w:rsidRDefault="0062648F"/>
    <w:sectPr w:rsidR="0062648F" w:rsidRPr="009D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E54EC5" w16cex:dateUtc="2023-10-26T18:47:00Z"/>
  <w16cex:commentExtensible w16cex:durableId="24F0018B" w16cex:dateUtc="2023-11-05T12:25:01.262Z"/>
  <w16cex:commentExtensible w16cex:durableId="0C50297B" w16cex:dateUtc="2023-11-05T12:25:36.36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5AF"/>
    <w:multiLevelType w:val="hybridMultilevel"/>
    <w:tmpl w:val="EA3C9DB4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2428C7"/>
    <w:multiLevelType w:val="hybridMultilevel"/>
    <w:tmpl w:val="37C29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63772"/>
    <w:multiLevelType w:val="hybridMultilevel"/>
    <w:tmpl w:val="A4FE3E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3B00"/>
    <w:multiLevelType w:val="hybridMultilevel"/>
    <w:tmpl w:val="3CB8D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D0438"/>
    <w:multiLevelType w:val="hybridMultilevel"/>
    <w:tmpl w:val="AA6808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B1800"/>
    <w:multiLevelType w:val="hybridMultilevel"/>
    <w:tmpl w:val="00D2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D5802"/>
    <w:multiLevelType w:val="hybridMultilevel"/>
    <w:tmpl w:val="FDCAC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53E11"/>
    <w:multiLevelType w:val="hybridMultilevel"/>
    <w:tmpl w:val="B80899D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B51F70"/>
    <w:multiLevelType w:val="hybridMultilevel"/>
    <w:tmpl w:val="2E8E47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18FA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A3A"/>
    <w:multiLevelType w:val="hybridMultilevel"/>
    <w:tmpl w:val="E18072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45A3C"/>
    <w:multiLevelType w:val="hybridMultilevel"/>
    <w:tmpl w:val="D45A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6B75"/>
    <w:multiLevelType w:val="hybridMultilevel"/>
    <w:tmpl w:val="7FCE81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6153C"/>
    <w:multiLevelType w:val="hybridMultilevel"/>
    <w:tmpl w:val="68E21B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17D3B"/>
    <w:multiLevelType w:val="hybridMultilevel"/>
    <w:tmpl w:val="2A8C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839"/>
    <w:multiLevelType w:val="hybridMultilevel"/>
    <w:tmpl w:val="62FCF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6D1F"/>
    <w:multiLevelType w:val="hybridMultilevel"/>
    <w:tmpl w:val="3EA012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350E8"/>
    <w:multiLevelType w:val="hybridMultilevel"/>
    <w:tmpl w:val="2B747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F625F"/>
    <w:multiLevelType w:val="hybridMultilevel"/>
    <w:tmpl w:val="4636E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2B6C54"/>
    <w:multiLevelType w:val="hybridMultilevel"/>
    <w:tmpl w:val="646A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969B4"/>
    <w:multiLevelType w:val="hybridMultilevel"/>
    <w:tmpl w:val="F7DE8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03DF"/>
    <w:multiLevelType w:val="hybridMultilevel"/>
    <w:tmpl w:val="51AA3C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40BD5"/>
    <w:multiLevelType w:val="hybridMultilevel"/>
    <w:tmpl w:val="397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7034E"/>
    <w:multiLevelType w:val="hybridMultilevel"/>
    <w:tmpl w:val="0F022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A0FCD"/>
    <w:multiLevelType w:val="hybridMultilevel"/>
    <w:tmpl w:val="970AED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5330F9"/>
    <w:multiLevelType w:val="hybridMultilevel"/>
    <w:tmpl w:val="1C8815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211C1"/>
    <w:multiLevelType w:val="hybridMultilevel"/>
    <w:tmpl w:val="6C766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45A35"/>
    <w:multiLevelType w:val="hybridMultilevel"/>
    <w:tmpl w:val="FEAA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A122B3"/>
    <w:multiLevelType w:val="hybridMultilevel"/>
    <w:tmpl w:val="B7C0B5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94F7E"/>
    <w:multiLevelType w:val="hybridMultilevel"/>
    <w:tmpl w:val="A37A08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064E5"/>
    <w:multiLevelType w:val="hybridMultilevel"/>
    <w:tmpl w:val="CE9A8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4B5DBB"/>
    <w:multiLevelType w:val="hybridMultilevel"/>
    <w:tmpl w:val="24182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C5038"/>
    <w:multiLevelType w:val="hybridMultilevel"/>
    <w:tmpl w:val="73261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A67FB"/>
    <w:multiLevelType w:val="hybridMultilevel"/>
    <w:tmpl w:val="935CC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9704AB"/>
    <w:multiLevelType w:val="hybridMultilevel"/>
    <w:tmpl w:val="9198F4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B3B23"/>
    <w:multiLevelType w:val="hybridMultilevel"/>
    <w:tmpl w:val="DCD8C58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6EA56CF7"/>
    <w:multiLevelType w:val="hybridMultilevel"/>
    <w:tmpl w:val="C83E9A0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C25131"/>
    <w:multiLevelType w:val="hybridMultilevel"/>
    <w:tmpl w:val="33A6E924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01364B"/>
    <w:multiLevelType w:val="hybridMultilevel"/>
    <w:tmpl w:val="170C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1B146E"/>
    <w:multiLevelType w:val="hybridMultilevel"/>
    <w:tmpl w:val="F2F065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13B75"/>
    <w:multiLevelType w:val="hybridMultilevel"/>
    <w:tmpl w:val="7F160B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A3532"/>
    <w:multiLevelType w:val="hybridMultilevel"/>
    <w:tmpl w:val="E674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0E0F53"/>
    <w:multiLevelType w:val="hybridMultilevel"/>
    <w:tmpl w:val="20C6B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26788"/>
    <w:multiLevelType w:val="hybridMultilevel"/>
    <w:tmpl w:val="2B909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9A39E4"/>
    <w:multiLevelType w:val="hybridMultilevel"/>
    <w:tmpl w:val="5A54B6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F731A"/>
    <w:multiLevelType w:val="hybridMultilevel"/>
    <w:tmpl w:val="1B7A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D5BDA"/>
    <w:multiLevelType w:val="hybridMultilevel"/>
    <w:tmpl w:val="1A9AC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2"/>
  </w:num>
  <w:num w:numId="4">
    <w:abstractNumId w:val="27"/>
  </w:num>
  <w:num w:numId="5">
    <w:abstractNumId w:val="40"/>
  </w:num>
  <w:num w:numId="6">
    <w:abstractNumId w:val="10"/>
  </w:num>
  <w:num w:numId="7">
    <w:abstractNumId w:val="5"/>
  </w:num>
  <w:num w:numId="8">
    <w:abstractNumId w:val="37"/>
  </w:num>
  <w:num w:numId="9">
    <w:abstractNumId w:val="31"/>
  </w:num>
  <w:num w:numId="10">
    <w:abstractNumId w:val="36"/>
  </w:num>
  <w:num w:numId="11">
    <w:abstractNumId w:val="25"/>
  </w:num>
  <w:num w:numId="12">
    <w:abstractNumId w:val="35"/>
  </w:num>
  <w:num w:numId="13">
    <w:abstractNumId w:val="0"/>
  </w:num>
  <w:num w:numId="14">
    <w:abstractNumId w:val="8"/>
  </w:num>
  <w:num w:numId="15">
    <w:abstractNumId w:val="21"/>
  </w:num>
  <w:num w:numId="16">
    <w:abstractNumId w:val="30"/>
  </w:num>
  <w:num w:numId="17">
    <w:abstractNumId w:val="38"/>
  </w:num>
  <w:num w:numId="18">
    <w:abstractNumId w:val="18"/>
  </w:num>
  <w:num w:numId="19">
    <w:abstractNumId w:val="6"/>
  </w:num>
  <w:num w:numId="20">
    <w:abstractNumId w:val="11"/>
  </w:num>
  <w:num w:numId="21">
    <w:abstractNumId w:val="28"/>
  </w:num>
  <w:num w:numId="22">
    <w:abstractNumId w:val="46"/>
  </w:num>
  <w:num w:numId="23">
    <w:abstractNumId w:val="19"/>
  </w:num>
  <w:num w:numId="24">
    <w:abstractNumId w:val="14"/>
  </w:num>
  <w:num w:numId="25">
    <w:abstractNumId w:val="22"/>
  </w:num>
  <w:num w:numId="26">
    <w:abstractNumId w:val="47"/>
  </w:num>
  <w:num w:numId="27">
    <w:abstractNumId w:val="15"/>
  </w:num>
  <w:num w:numId="28">
    <w:abstractNumId w:val="20"/>
  </w:num>
  <w:num w:numId="29">
    <w:abstractNumId w:val="13"/>
  </w:num>
  <w:num w:numId="30">
    <w:abstractNumId w:val="16"/>
  </w:num>
  <w:num w:numId="31">
    <w:abstractNumId w:val="29"/>
  </w:num>
  <w:num w:numId="32">
    <w:abstractNumId w:val="12"/>
  </w:num>
  <w:num w:numId="33">
    <w:abstractNumId w:val="44"/>
  </w:num>
  <w:num w:numId="34">
    <w:abstractNumId w:val="1"/>
  </w:num>
  <w:num w:numId="35">
    <w:abstractNumId w:val="26"/>
  </w:num>
  <w:num w:numId="36">
    <w:abstractNumId w:val="34"/>
  </w:num>
  <w:num w:numId="37">
    <w:abstractNumId w:val="43"/>
  </w:num>
  <w:num w:numId="38">
    <w:abstractNumId w:val="17"/>
  </w:num>
  <w:num w:numId="39">
    <w:abstractNumId w:val="9"/>
  </w:num>
  <w:num w:numId="40">
    <w:abstractNumId w:val="45"/>
  </w:num>
  <w:num w:numId="41">
    <w:abstractNumId w:val="24"/>
  </w:num>
  <w:num w:numId="42">
    <w:abstractNumId w:val="41"/>
  </w:num>
  <w:num w:numId="43">
    <w:abstractNumId w:val="4"/>
  </w:num>
  <w:num w:numId="44">
    <w:abstractNumId w:val="42"/>
  </w:num>
  <w:num w:numId="45">
    <w:abstractNumId w:val="39"/>
  </w:num>
  <w:num w:numId="46">
    <w:abstractNumId w:val="7"/>
  </w:num>
  <w:num w:numId="47">
    <w:abstractNumId w:val="33"/>
  </w:num>
  <w:num w:numId="4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c">
    <w15:presenceInfo w15:providerId="None" w15:userId="R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48F"/>
    <w:rsid w:val="00087737"/>
    <w:rsid w:val="00170BF9"/>
    <w:rsid w:val="001B090A"/>
    <w:rsid w:val="00235D36"/>
    <w:rsid w:val="004B7AEB"/>
    <w:rsid w:val="004D1F3B"/>
    <w:rsid w:val="00533718"/>
    <w:rsid w:val="0062648F"/>
    <w:rsid w:val="006665A0"/>
    <w:rsid w:val="00687DF8"/>
    <w:rsid w:val="007D01CE"/>
    <w:rsid w:val="00884E00"/>
    <w:rsid w:val="00997D4F"/>
    <w:rsid w:val="009D2D10"/>
    <w:rsid w:val="00B72E2D"/>
    <w:rsid w:val="00B83FBD"/>
    <w:rsid w:val="00B94B69"/>
    <w:rsid w:val="00C76AF2"/>
    <w:rsid w:val="00D40401"/>
    <w:rsid w:val="00D838CF"/>
    <w:rsid w:val="00DC7E39"/>
    <w:rsid w:val="00E30C8C"/>
    <w:rsid w:val="00E35AAF"/>
    <w:rsid w:val="00EC848A"/>
    <w:rsid w:val="00FD52FF"/>
    <w:rsid w:val="01A3A540"/>
    <w:rsid w:val="02AF7180"/>
    <w:rsid w:val="0326F7AE"/>
    <w:rsid w:val="037D6650"/>
    <w:rsid w:val="05673443"/>
    <w:rsid w:val="05C1FD24"/>
    <w:rsid w:val="0605B5EA"/>
    <w:rsid w:val="066FF0A1"/>
    <w:rsid w:val="06D75875"/>
    <w:rsid w:val="08ED815A"/>
    <w:rsid w:val="0917950A"/>
    <w:rsid w:val="0A8951BB"/>
    <w:rsid w:val="0AC7BF13"/>
    <w:rsid w:val="0C25221C"/>
    <w:rsid w:val="0DB1DF35"/>
    <w:rsid w:val="0F4DAF96"/>
    <w:rsid w:val="121EF793"/>
    <w:rsid w:val="12C0AC2B"/>
    <w:rsid w:val="132FEE77"/>
    <w:rsid w:val="138DFCA4"/>
    <w:rsid w:val="18433F30"/>
    <w:rsid w:val="1ACCFAEA"/>
    <w:rsid w:val="1C9308BE"/>
    <w:rsid w:val="1E15B0C2"/>
    <w:rsid w:val="1E2ED91F"/>
    <w:rsid w:val="1E3042C6"/>
    <w:rsid w:val="1FCAA980"/>
    <w:rsid w:val="2040918A"/>
    <w:rsid w:val="23F1D078"/>
    <w:rsid w:val="23F91047"/>
    <w:rsid w:val="2639EB04"/>
    <w:rsid w:val="27026958"/>
    <w:rsid w:val="2784E5DC"/>
    <w:rsid w:val="27984C5A"/>
    <w:rsid w:val="28589323"/>
    <w:rsid w:val="29DB7489"/>
    <w:rsid w:val="2A32FDFF"/>
    <w:rsid w:val="2BCECE60"/>
    <w:rsid w:val="2D07A32E"/>
    <w:rsid w:val="2D2C0446"/>
    <w:rsid w:val="2D674A1E"/>
    <w:rsid w:val="2D6A9EC1"/>
    <w:rsid w:val="2EC7D4A7"/>
    <w:rsid w:val="2FA35E3F"/>
    <w:rsid w:val="305F660C"/>
    <w:rsid w:val="3063A508"/>
    <w:rsid w:val="31FF7569"/>
    <w:rsid w:val="323E0FE4"/>
    <w:rsid w:val="329039FB"/>
    <w:rsid w:val="3357E77A"/>
    <w:rsid w:val="34A30396"/>
    <w:rsid w:val="350CE931"/>
    <w:rsid w:val="3537162B"/>
    <w:rsid w:val="3575B0A6"/>
    <w:rsid w:val="360E1D17"/>
    <w:rsid w:val="36736814"/>
    <w:rsid w:val="370662B6"/>
    <w:rsid w:val="37F7DBC5"/>
    <w:rsid w:val="390445D7"/>
    <w:rsid w:val="39C970DF"/>
    <w:rsid w:val="3A4921C9"/>
    <w:rsid w:val="3A624A26"/>
    <w:rsid w:val="3BE4F22A"/>
    <w:rsid w:val="3C9BBDD9"/>
    <w:rsid w:val="3E9963A4"/>
    <w:rsid w:val="40604DB5"/>
    <w:rsid w:val="4156CBA2"/>
    <w:rsid w:val="41CBDCDF"/>
    <w:rsid w:val="430BCD59"/>
    <w:rsid w:val="4369FE94"/>
    <w:rsid w:val="43F7F195"/>
    <w:rsid w:val="44299BEA"/>
    <w:rsid w:val="46D7CF7F"/>
    <w:rsid w:val="4844DE1B"/>
    <w:rsid w:val="48CB62B8"/>
    <w:rsid w:val="4A8901F0"/>
    <w:rsid w:val="4B29F0D7"/>
    <w:rsid w:val="4C4FB7CD"/>
    <w:rsid w:val="51527062"/>
    <w:rsid w:val="5165915C"/>
    <w:rsid w:val="527244FE"/>
    <w:rsid w:val="52CA7D1A"/>
    <w:rsid w:val="53D8B1E3"/>
    <w:rsid w:val="540574E1"/>
    <w:rsid w:val="55D8F298"/>
    <w:rsid w:val="57E1B63C"/>
    <w:rsid w:val="58BD3FD4"/>
    <w:rsid w:val="5971E01B"/>
    <w:rsid w:val="5996AEFA"/>
    <w:rsid w:val="5BF4E096"/>
    <w:rsid w:val="5E43701D"/>
    <w:rsid w:val="62796A46"/>
    <w:rsid w:val="62ECEE5D"/>
    <w:rsid w:val="639E0097"/>
    <w:rsid w:val="65BBEB03"/>
    <w:rsid w:val="66248195"/>
    <w:rsid w:val="664F2EC9"/>
    <w:rsid w:val="6839C990"/>
    <w:rsid w:val="68451DA4"/>
    <w:rsid w:val="6E2286BD"/>
    <w:rsid w:val="72131EC3"/>
    <w:rsid w:val="72C92C34"/>
    <w:rsid w:val="7514F789"/>
    <w:rsid w:val="75B549AD"/>
    <w:rsid w:val="76147045"/>
    <w:rsid w:val="76B0C7EA"/>
    <w:rsid w:val="776937E5"/>
    <w:rsid w:val="77F0DDB3"/>
    <w:rsid w:val="799710CF"/>
    <w:rsid w:val="7A18DCE1"/>
    <w:rsid w:val="7E7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45271"/>
  <w15:chartTrackingRefBased/>
  <w15:docId w15:val="{D90CE509-1A61-4D51-968E-3AB88DCA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76AF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3">
    <w:name w:val="heading 3"/>
    <w:basedOn w:val="Navaden"/>
    <w:link w:val="Naslov3Znak"/>
    <w:uiPriority w:val="9"/>
    <w:qFormat/>
    <w:rsid w:val="00B94B69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1B090A"/>
    <w:rPr>
      <w:color w:val="0563C1" w:themeColor="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rsid w:val="00B94B69"/>
    <w:rPr>
      <w:rFonts w:ascii="Times New Roman" w:eastAsia="Times New Roman" w:hAnsi="Times New Roman" w:cs="Times New Roman"/>
      <w:b/>
      <w:bCs/>
      <w:sz w:val="27"/>
      <w:szCs w:val="27"/>
      <w:lang w:val="sl-SI" w:eastAsia="sl-SI"/>
    </w:rPr>
  </w:style>
  <w:style w:type="paragraph" w:styleId="Navadensplet">
    <w:name w:val="Normal (Web)"/>
    <w:basedOn w:val="Navaden"/>
    <w:uiPriority w:val="99"/>
    <w:semiHidden/>
    <w:unhideWhenUsed/>
    <w:rsid w:val="00B94B69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72E2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72E2D"/>
    <w:rPr>
      <w:rFonts w:ascii="Segoe UI" w:eastAsia="Times New Roman" w:hAnsi="Segoe UI" w:cs="Segoe UI"/>
      <w:sz w:val="18"/>
      <w:szCs w:val="18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C7E3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7E3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7E39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C7E3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C7E39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Revizija">
    <w:name w:val="Revision"/>
    <w:hidden/>
    <w:uiPriority w:val="99"/>
    <w:semiHidden/>
    <w:rsid w:val="009D2D1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8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2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B67EA2C-D780-4B6E-B039-4E7C9DF779A7}"/>
</file>

<file path=customXml/itemProps2.xml><?xml version="1.0" encoding="utf-8"?>
<ds:datastoreItem xmlns:ds="http://schemas.openxmlformats.org/officeDocument/2006/customXml" ds:itemID="{503F19AB-DA93-4D33-AF5B-5CC89E829158}"/>
</file>

<file path=customXml/itemProps3.xml><?xml version="1.0" encoding="utf-8"?>
<ds:datastoreItem xmlns:ds="http://schemas.openxmlformats.org/officeDocument/2006/customXml" ds:itemID="{76C96EE0-312B-489F-8166-E82C9CC4B3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1340</Words>
  <Characters>8946</Characters>
  <Application>Microsoft Office Word</Application>
  <DocSecurity>0</DocSecurity>
  <Lines>403</Lines>
  <Paragraphs>207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Rec</cp:lastModifiedBy>
  <cp:revision>3</cp:revision>
  <dcterms:created xsi:type="dcterms:W3CDTF">2023-11-10T09:09:00Z</dcterms:created>
  <dcterms:modified xsi:type="dcterms:W3CDTF">2023-11-10T09:10:00Z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34da070e76e5a9984f74cb471c7cd1ab4b31e80c61e4c5678f861ca641a40a4f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16422800</vt:r8>
  </property>
</Properties>
</file>